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8C4F8" w14:textId="6ADE207A" w:rsidR="00516EBD" w:rsidRDefault="00206B9F" w:rsidP="00161E41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4E3756">
        <w:rPr>
          <w:rFonts w:cs="Arial"/>
          <w:b/>
          <w:bCs/>
          <w:sz w:val="24"/>
          <w:szCs w:val="24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4"/>
          <w:szCs w:val="18"/>
        </w:rPr>
        <w:t>R3-2</w:t>
      </w:r>
      <w:r w:rsidR="004E3756">
        <w:rPr>
          <w:b/>
          <w:iCs/>
          <w:sz w:val="24"/>
          <w:szCs w:val="18"/>
        </w:rPr>
        <w:t>4</w:t>
      </w:r>
      <w:r w:rsidR="00A71575">
        <w:rPr>
          <w:b/>
          <w:iCs/>
          <w:sz w:val="24"/>
          <w:szCs w:val="18"/>
        </w:rPr>
        <w:t>0853</w:t>
      </w:r>
    </w:p>
    <w:p w14:paraId="3A9E900C" w14:textId="643EA4D7" w:rsidR="00516EBD" w:rsidRPr="00206758" w:rsidRDefault="00281F3F" w:rsidP="00206758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bCs/>
          <w:sz w:val="24"/>
          <w:szCs w:val="24"/>
        </w:rPr>
      </w:pPr>
      <w:r w:rsidRPr="00281F3F">
        <w:rPr>
          <w:rFonts w:cs="Arial"/>
          <w:b/>
          <w:bCs/>
          <w:sz w:val="24"/>
          <w:szCs w:val="24"/>
        </w:rPr>
        <w:t>Athens</w:t>
      </w:r>
      <w:r w:rsidR="00F02CDB" w:rsidRPr="00281F3F">
        <w:rPr>
          <w:rFonts w:cs="Arial" w:hint="eastAsia"/>
          <w:b/>
          <w:bCs/>
          <w:sz w:val="24"/>
          <w:szCs w:val="24"/>
        </w:rPr>
        <w:t xml:space="preserve">, </w:t>
      </w:r>
      <w:bookmarkStart w:id="0" w:name="OLE_LINK13"/>
      <w:bookmarkStart w:id="1" w:name="OLE_LINK14"/>
      <w:r w:rsidRPr="00281F3F">
        <w:rPr>
          <w:rFonts w:cs="Arial"/>
          <w:b/>
          <w:bCs/>
          <w:sz w:val="24"/>
          <w:szCs w:val="24"/>
        </w:rPr>
        <w:t>Greece</w:t>
      </w:r>
      <w:bookmarkEnd w:id="0"/>
      <w:bookmarkEnd w:id="1"/>
      <w:r w:rsidR="00F02CDB" w:rsidRPr="00281F3F">
        <w:rPr>
          <w:rFonts w:cs="Arial"/>
          <w:b/>
          <w:bCs/>
          <w:sz w:val="24"/>
          <w:szCs w:val="24"/>
        </w:rPr>
        <w:t xml:space="preserve">, </w:t>
      </w:r>
      <w:r w:rsidR="00CB041E" w:rsidRPr="00281F3F">
        <w:rPr>
          <w:rFonts w:cs="Arial"/>
          <w:b/>
          <w:bCs/>
          <w:sz w:val="24"/>
          <w:szCs w:val="24"/>
        </w:rPr>
        <w:t>26</w:t>
      </w:r>
      <w:proofErr w:type="spellStart"/>
      <w:r w:rsidR="00CB041E" w:rsidRPr="00206758">
        <w:rPr>
          <w:rFonts w:cs="Arial"/>
          <w:b/>
          <w:bCs/>
          <w:sz w:val="24"/>
          <w:szCs w:val="24"/>
        </w:rPr>
        <w:t>th</w:t>
      </w:r>
      <w:proofErr w:type="spellEnd"/>
      <w:r w:rsidR="00CB041E" w:rsidRPr="00CB041E">
        <w:rPr>
          <w:rFonts w:cs="Arial"/>
          <w:b/>
          <w:bCs/>
          <w:sz w:val="24"/>
          <w:szCs w:val="24"/>
        </w:rPr>
        <w:t xml:space="preserve"> Feb – 1</w:t>
      </w:r>
      <w:proofErr w:type="spellStart"/>
      <w:r w:rsidR="00CB041E" w:rsidRPr="00206758">
        <w:rPr>
          <w:rFonts w:cs="Arial"/>
          <w:b/>
          <w:bCs/>
          <w:sz w:val="24"/>
          <w:szCs w:val="24"/>
        </w:rPr>
        <w:t>st</w:t>
      </w:r>
      <w:proofErr w:type="spellEnd"/>
      <w:r w:rsidR="00CB041E" w:rsidRPr="00206758">
        <w:rPr>
          <w:rFonts w:cs="Arial"/>
          <w:b/>
          <w:bCs/>
          <w:sz w:val="24"/>
          <w:szCs w:val="24"/>
        </w:rPr>
        <w:t xml:space="preserve">  </w:t>
      </w:r>
      <w:r w:rsidR="00CB041E" w:rsidRPr="00CB041E">
        <w:rPr>
          <w:rFonts w:cs="Arial"/>
          <w:b/>
          <w:bCs/>
          <w:sz w:val="24"/>
          <w:szCs w:val="24"/>
        </w:rPr>
        <w:t>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21CBA0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EF2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20B56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A032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5E92C5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4BEA6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38D2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CF4B5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49DD2" w14:textId="75853D4D" w:rsidR="00516EBD" w:rsidRDefault="00206B9F" w:rsidP="004025C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4025C2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46074181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8BEE4" w14:textId="43F77D77" w:rsidR="00516EBD" w:rsidRDefault="00544D4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1145</w:t>
            </w:r>
          </w:p>
        </w:tc>
        <w:tc>
          <w:tcPr>
            <w:tcW w:w="709" w:type="dxa"/>
          </w:tcPr>
          <w:p w14:paraId="1070002E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3A5E6" w14:textId="4D6A5AF0" w:rsidR="00516EBD" w:rsidRPr="00CE457F" w:rsidRDefault="002770D8" w:rsidP="002770D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CE457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3C04371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82C8E" w14:textId="3AE73153" w:rsidR="00516EBD" w:rsidRDefault="00206B9F" w:rsidP="00EE420E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EE420E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EE420E"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209A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2594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CED52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15D4A9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9F624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7A27BE04" w14:textId="77777777">
        <w:tc>
          <w:tcPr>
            <w:tcW w:w="9641" w:type="dxa"/>
            <w:gridSpan w:val="9"/>
          </w:tcPr>
          <w:p w14:paraId="1A779F52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18641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19EABB82" w14:textId="77777777">
        <w:tc>
          <w:tcPr>
            <w:tcW w:w="2835" w:type="dxa"/>
          </w:tcPr>
          <w:p w14:paraId="72784D8B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3B6D9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A654C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CCC8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E5E0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A4BB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6CFFF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6256D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6C4DA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283BA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13933778" w14:textId="77777777">
        <w:tc>
          <w:tcPr>
            <w:tcW w:w="9640" w:type="dxa"/>
            <w:gridSpan w:val="11"/>
          </w:tcPr>
          <w:p w14:paraId="6B8620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3B69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3C14D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B5E1F" w14:textId="65B18151" w:rsidR="00516EBD" w:rsidRDefault="004025C2" w:rsidP="00CC1392">
            <w:pPr>
              <w:pStyle w:val="CRCoverPage"/>
              <w:spacing w:after="0"/>
              <w:ind w:left="100"/>
            </w:pPr>
            <w:r>
              <w:t>Correction on UE history information</w:t>
            </w:r>
            <w:r w:rsidR="005D1DAD">
              <w:t xml:space="preserve"> and SCG UE History Information</w:t>
            </w:r>
          </w:p>
        </w:tc>
      </w:tr>
      <w:tr w:rsidR="00516EBD" w14:paraId="5676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CBCD0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431C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0582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7F3E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4150C" w14:textId="5BDBC524" w:rsidR="00516EBD" w:rsidRDefault="00CC1392">
            <w:pPr>
              <w:pStyle w:val="CRCoverPage"/>
              <w:spacing w:after="0"/>
              <w:ind w:left="100"/>
            </w:pPr>
            <w:r>
              <w:t>Samsung</w:t>
            </w:r>
            <w:r w:rsidR="0006047F">
              <w:t xml:space="preserve">, </w:t>
            </w:r>
            <w:r w:rsidR="0006047F" w:rsidRPr="0006047F">
              <w:t>Nokia, Nokia Shanghai Bell, Ericsson, ZTE, CATT, Lenovo</w:t>
            </w:r>
            <w:r w:rsidR="00732BB0">
              <w:t>, Verizon</w:t>
            </w:r>
          </w:p>
        </w:tc>
      </w:tr>
      <w:tr w:rsidR="00516EBD" w14:paraId="3E4BB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AAD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0F5A0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0397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1C07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132D3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F8AD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15BC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FDD2" w14:textId="642450C7" w:rsidR="00516EBD" w:rsidRPr="00CE457F" w:rsidRDefault="004025C2">
            <w:pPr>
              <w:pStyle w:val="CRCoverPage"/>
              <w:spacing w:after="0"/>
              <w:ind w:left="100"/>
              <w:rPr>
                <w:lang w:val="fr-FR"/>
              </w:rPr>
            </w:pPr>
            <w:proofErr w:type="spellStart"/>
            <w:r w:rsidRPr="00CE457F">
              <w:rPr>
                <w:rFonts w:cs="Calibri"/>
                <w:sz w:val="18"/>
                <w:szCs w:val="18"/>
                <w:lang w:val="fr-FR"/>
              </w:rPr>
              <w:t>NR_ENDC_SON_MDT_enh-Core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7682600" w14:textId="77777777" w:rsidR="00516EBD" w:rsidRPr="00CE457F" w:rsidRDefault="00516EBD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69721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B19F" w14:textId="2032791F" w:rsidR="00516EBD" w:rsidRDefault="00206B9F" w:rsidP="00914A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14A1D">
              <w:rPr>
                <w:lang w:val="en-US"/>
              </w:rPr>
              <w:t>4</w:t>
            </w:r>
            <w:r>
              <w:t>-</w:t>
            </w:r>
            <w:r w:rsidR="00914A1D">
              <w:rPr>
                <w:rFonts w:eastAsiaTheme="minorEastAsia"/>
                <w:lang w:val="en-US" w:eastAsia="zh-CN"/>
              </w:rPr>
              <w:t>2</w:t>
            </w:r>
            <w:r>
              <w:t>-</w:t>
            </w:r>
            <w:r w:rsidR="00CD4AE4">
              <w:rPr>
                <w:rFonts w:eastAsiaTheme="minorEastAsia"/>
                <w:lang w:val="en-US" w:eastAsia="zh-CN"/>
              </w:rPr>
              <w:t>2</w:t>
            </w:r>
            <w:r w:rsidR="00914A1D">
              <w:rPr>
                <w:rFonts w:eastAsiaTheme="minorEastAsia"/>
                <w:lang w:val="en-US" w:eastAsia="zh-CN"/>
              </w:rPr>
              <w:t>6</w:t>
            </w:r>
          </w:p>
        </w:tc>
      </w:tr>
      <w:tr w:rsidR="00516EBD" w14:paraId="0B2A8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99D9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3AF1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4F2E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7B9C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FA93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0884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BD2A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CAEA6" w14:textId="65F39B3C" w:rsidR="00516EBD" w:rsidRDefault="00206B9F" w:rsidP="00EE420E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EE420E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504D3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6E96B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594C0" w14:textId="6FA429D7" w:rsidR="00516EBD" w:rsidRDefault="00206B9F" w:rsidP="00EE420E">
            <w:pPr>
              <w:pStyle w:val="CRCoverPage"/>
              <w:spacing w:after="0"/>
              <w:ind w:left="100"/>
            </w:pPr>
            <w:r>
              <w:t>Rel-1</w:t>
            </w:r>
            <w:r w:rsidR="00EE420E">
              <w:t>8</w:t>
            </w:r>
          </w:p>
        </w:tc>
      </w:tr>
      <w:tr w:rsidR="00516EBD" w14:paraId="3829C3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371C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F956F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64B67E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9BA37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477CA344" w14:textId="77777777">
        <w:tc>
          <w:tcPr>
            <w:tcW w:w="1843" w:type="dxa"/>
          </w:tcPr>
          <w:p w14:paraId="354D01F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0DEB5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42E7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0358F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2514" w14:textId="1C1089AB" w:rsidR="00516EBD" w:rsidRDefault="004025C2" w:rsidP="005D1DAD">
            <w:pPr>
              <w:pStyle w:val="CRCoverPage"/>
              <w:spacing w:after="0"/>
            </w:pPr>
            <w:r w:rsidRPr="004025C2">
              <w:rPr>
                <w:rFonts w:eastAsiaTheme="minorEastAsia"/>
                <w:lang w:eastAsia="zh-CN"/>
              </w:rPr>
              <w:t>UE History Information</w:t>
            </w:r>
            <w:r>
              <w:rPr>
                <w:rFonts w:eastAsiaTheme="minorEastAsia"/>
                <w:lang w:eastAsia="zh-CN"/>
              </w:rPr>
              <w:t xml:space="preserve"> and </w:t>
            </w:r>
            <w:r>
              <w:t xml:space="preserve">UE History Information from the UE are defined as “Optional” IE in </w:t>
            </w:r>
            <w:r w:rsidRPr="004025C2">
              <w:t>S-NODE ADDITION REQUEST</w:t>
            </w:r>
            <w:r>
              <w:t xml:space="preserve"> message</w:t>
            </w:r>
            <w:r w:rsidR="00C8090E">
              <w:rPr>
                <w:rFonts w:eastAsiaTheme="minorEastAsia"/>
                <w:lang w:eastAsia="zh-CN"/>
              </w:rPr>
              <w:t xml:space="preserve">. </w:t>
            </w:r>
            <w:r w:rsidR="005D1DAD">
              <w:rPr>
                <w:rFonts w:eastAsiaTheme="minorEastAsia"/>
                <w:lang w:eastAsia="zh-CN"/>
              </w:rPr>
              <w:t xml:space="preserve">There is procedure text about the </w:t>
            </w:r>
            <w:r w:rsidR="005D1DAD">
              <w:t xml:space="preserve">UE History Information from the UE in </w:t>
            </w:r>
            <w:r w:rsidR="005D1DAD" w:rsidRPr="004025C2">
              <w:t>S-NODE ADDITION REQUEST</w:t>
            </w:r>
            <w:r w:rsidR="005D1DAD">
              <w:t xml:space="preserve"> message. But there is no procedure text on </w:t>
            </w:r>
            <w:r w:rsidR="005D1DAD" w:rsidRPr="004025C2">
              <w:rPr>
                <w:rFonts w:eastAsiaTheme="minorEastAsia"/>
                <w:lang w:eastAsia="zh-CN"/>
              </w:rPr>
              <w:t>UE History Information</w:t>
            </w:r>
            <w:r w:rsidR="005D1DAD">
              <w:rPr>
                <w:rFonts w:eastAsiaTheme="minorEastAsia"/>
                <w:lang w:eastAsia="zh-CN"/>
              </w:rPr>
              <w:t xml:space="preserve"> in </w:t>
            </w:r>
            <w:r w:rsidR="005D1DAD" w:rsidRPr="004025C2">
              <w:t>S-NODE ADDITION REQUEST</w:t>
            </w:r>
            <w:r w:rsidR="005D1DAD">
              <w:t xml:space="preserve"> message.</w:t>
            </w:r>
          </w:p>
          <w:p w14:paraId="417E13A7" w14:textId="77777777" w:rsidR="005D1DAD" w:rsidRDefault="005D1DAD" w:rsidP="005D1DAD">
            <w:pPr>
              <w:pStyle w:val="CRCoverPage"/>
              <w:spacing w:after="0"/>
            </w:pPr>
          </w:p>
          <w:p w14:paraId="1E6357DD" w14:textId="426C935C" w:rsidR="005D1DAD" w:rsidRDefault="005D1DAD" w:rsidP="005D1DAD">
            <w:pPr>
              <w:pStyle w:val="CRCoverPage"/>
              <w:spacing w:after="0"/>
              <w:rPr>
                <w:lang w:eastAsia="zh-CN"/>
              </w:rPr>
            </w:pPr>
            <w:r>
              <w:t xml:space="preserve">SCG </w:t>
            </w:r>
            <w:r w:rsidRPr="005D1DAD">
              <w:t>UE History Information</w:t>
            </w:r>
            <w:r>
              <w:t xml:space="preserve"> is defined as “Optional” IE in </w:t>
            </w:r>
            <w:r w:rsidRPr="005D1DAD">
              <w:t>S-NODE MODIFICATION REQUEST ACKNOWLEDGE</w:t>
            </w:r>
            <w:r>
              <w:t xml:space="preserve">, </w:t>
            </w:r>
            <w:r w:rsidRPr="005D1DAD">
              <w:t>S-NODE MODIFICATION REQUIRED</w:t>
            </w:r>
            <w:r>
              <w:t xml:space="preserve">, </w:t>
            </w:r>
            <w:r w:rsidRPr="00FD0425">
              <w:t>S-NODE CHANGE REQUIRED</w:t>
            </w:r>
            <w:r>
              <w:t xml:space="preserve">, </w:t>
            </w:r>
            <w:r w:rsidRPr="00FD0425">
              <w:t>S-NODE RELEASE REQUEST ACKNOWLEDGE</w:t>
            </w:r>
            <w:r>
              <w:t xml:space="preserve">, </w:t>
            </w:r>
            <w:r w:rsidRPr="00FD0425">
              <w:t>S-NODE RELEASE REQUIRED</w:t>
            </w:r>
            <w:r>
              <w:t xml:space="preserve">. There is procedure text for other procedure but no in </w:t>
            </w:r>
            <w:r w:rsidRPr="005D1DAD">
              <w:t>S-NODE MODIFICATION REQUEST ACKNOWLEDGE</w:t>
            </w:r>
            <w:r>
              <w:t xml:space="preserve"> message.</w:t>
            </w:r>
          </w:p>
        </w:tc>
      </w:tr>
      <w:tr w:rsidR="00516EBD" w14:paraId="019AE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AD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2323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E80CA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94642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53012" w14:textId="620C3977" w:rsidR="000C7BAA" w:rsidRDefault="00C8090E" w:rsidP="005D1D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="005D1DAD">
              <w:rPr>
                <w:lang w:eastAsia="zh-CN"/>
              </w:rPr>
              <w:t xml:space="preserve">the </w:t>
            </w:r>
            <w:r w:rsidR="005D1DAD">
              <w:rPr>
                <w:rFonts w:eastAsiaTheme="minorEastAsia"/>
                <w:lang w:eastAsia="zh-CN"/>
              </w:rPr>
              <w:t xml:space="preserve">procedure text on </w:t>
            </w:r>
            <w:r w:rsidR="005D1DAD" w:rsidRPr="004025C2">
              <w:rPr>
                <w:rFonts w:eastAsiaTheme="minorEastAsia"/>
                <w:lang w:eastAsia="zh-CN"/>
              </w:rPr>
              <w:t>UE History Information</w:t>
            </w:r>
            <w:r w:rsidR="005D1DAD">
              <w:rPr>
                <w:rFonts w:eastAsiaTheme="minorEastAsia"/>
                <w:lang w:eastAsia="zh-CN"/>
              </w:rPr>
              <w:t xml:space="preserve"> in </w:t>
            </w:r>
            <w:r w:rsidR="005D1DAD" w:rsidRPr="004025C2">
              <w:t>S-NODE ADDITION REQUEST</w:t>
            </w:r>
            <w:r w:rsidR="005D1DAD">
              <w:t xml:space="preserve"> message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0C7B920B" w14:textId="77777777" w:rsidR="005D1DAD" w:rsidRDefault="005D1DAD" w:rsidP="005D1DAD">
            <w:pPr>
              <w:pStyle w:val="CRCoverPage"/>
              <w:spacing w:after="0"/>
            </w:pPr>
            <w:r>
              <w:rPr>
                <w:lang w:eastAsia="zh-CN"/>
              </w:rPr>
              <w:t xml:space="preserve">Introduce the </w:t>
            </w:r>
            <w:r>
              <w:rPr>
                <w:rFonts w:eastAsiaTheme="minorEastAsia"/>
                <w:lang w:eastAsia="zh-CN"/>
              </w:rPr>
              <w:t>procedure text on</w:t>
            </w:r>
            <w:r>
              <w:t xml:space="preserve"> SCG </w:t>
            </w:r>
            <w:r w:rsidRPr="005D1DAD">
              <w:t>UE History Information</w:t>
            </w:r>
            <w:r>
              <w:t xml:space="preserve"> in </w:t>
            </w:r>
            <w:r w:rsidRPr="005D1DAD">
              <w:t>S-NODE MODIFICATION REQUEST ACKNOWLEDGE</w:t>
            </w:r>
            <w:r>
              <w:t xml:space="preserve"> message.</w:t>
            </w:r>
          </w:p>
          <w:p w14:paraId="7478AA11" w14:textId="77777777" w:rsidR="00732BB0" w:rsidRDefault="00732BB0" w:rsidP="005D1DAD">
            <w:pPr>
              <w:pStyle w:val="CRCoverPage"/>
              <w:spacing w:after="0"/>
            </w:pPr>
          </w:p>
          <w:p w14:paraId="0D7C3BAC" w14:textId="77777777" w:rsidR="00732BB0" w:rsidRDefault="00732BB0" w:rsidP="00732BB0">
            <w:pPr>
              <w:pStyle w:val="CRCoverPage"/>
              <w:spacing w:after="0"/>
            </w:pPr>
            <w:bookmarkStart w:id="3" w:name="OLE_LINK28"/>
            <w:bookmarkStart w:id="4" w:name="OLE_LINK29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7209F58C" w14:textId="77777777" w:rsidR="00732BB0" w:rsidRDefault="00732BB0" w:rsidP="00732BB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463F893D" w14:textId="031DE151" w:rsidR="00732BB0" w:rsidRDefault="00732BB0" w:rsidP="00732BB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UE History Information</w:t>
            </w:r>
            <w:r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rFonts w:eastAsia="SimSun" w:hint="eastAsia"/>
                <w:lang w:eastAsia="zh-CN"/>
              </w:rPr>
              <w:t>.</w:t>
            </w:r>
            <w:bookmarkEnd w:id="3"/>
            <w:bookmarkEnd w:id="4"/>
          </w:p>
        </w:tc>
      </w:tr>
      <w:tr w:rsidR="00516EBD" w14:paraId="333FB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5BF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12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35A5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D3C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629A" w14:textId="09AB9BC1" w:rsidR="00516EBD" w:rsidRDefault="005D1DAD" w:rsidP="009339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procedure is incomplete</w:t>
            </w:r>
            <w:r w:rsidR="00206B9F">
              <w:rPr>
                <w:lang w:eastAsia="zh-CN"/>
              </w:rPr>
              <w:t>.</w:t>
            </w:r>
          </w:p>
        </w:tc>
      </w:tr>
      <w:tr w:rsidR="00516EBD" w14:paraId="5564D553" w14:textId="77777777">
        <w:tc>
          <w:tcPr>
            <w:tcW w:w="2694" w:type="dxa"/>
            <w:gridSpan w:val="2"/>
          </w:tcPr>
          <w:p w14:paraId="0C9A86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479E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90C1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C585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362B" w14:textId="615F928C" w:rsidR="00516EBD" w:rsidRDefault="005D1DAD" w:rsidP="005D1DA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8.3.1.2, 8.3.3.2</w:t>
            </w:r>
          </w:p>
        </w:tc>
      </w:tr>
      <w:tr w:rsidR="00516EBD" w14:paraId="59170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EA56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DEAD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27F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8561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BF52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618B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8C02E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15E69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BC84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F7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755E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718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58AAD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F1C1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6A14F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3BD5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2FB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A1C7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E81367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3486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5DBD4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BE89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9785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A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5F4FFA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FEDD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49867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B89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8EC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442266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8BA7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A9D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540BF5E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736A5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857C4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3DF6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5C149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0E3" w14:textId="3A59DA77" w:rsidR="00822EF2" w:rsidRDefault="00822EF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2DD0A79A" w14:textId="77777777" w:rsidR="00516EBD" w:rsidRDefault="00516EBD">
      <w:pPr>
        <w:pStyle w:val="CRCoverPage"/>
        <w:spacing w:after="0"/>
        <w:rPr>
          <w:sz w:val="8"/>
          <w:szCs w:val="8"/>
        </w:rPr>
      </w:pPr>
    </w:p>
    <w:p w14:paraId="38BA865A" w14:textId="77777777" w:rsidR="00516EBD" w:rsidRDefault="00206B9F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66C10881" w14:textId="77777777" w:rsidR="00516EBD" w:rsidRPr="00B07930" w:rsidRDefault="00B07930" w:rsidP="00B0793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0327580" w14:textId="77777777" w:rsidR="00A908E7" w:rsidRPr="00A908E7" w:rsidRDefault="00A908E7" w:rsidP="00A908E7">
      <w:pPr>
        <w:keepNext/>
        <w:keepLines/>
        <w:spacing w:before="120" w:after="180"/>
        <w:ind w:left="1418" w:hanging="1418"/>
        <w:outlineLvl w:val="3"/>
        <w:rPr>
          <w:rFonts w:eastAsia="SimSun"/>
          <w:sz w:val="24"/>
          <w:lang w:eastAsia="ko-KR"/>
        </w:rPr>
      </w:pPr>
      <w:bookmarkStart w:id="5" w:name="_Toc20955086"/>
      <w:bookmarkStart w:id="6" w:name="_Toc29991273"/>
      <w:bookmarkStart w:id="7" w:name="_Toc36555673"/>
      <w:bookmarkStart w:id="8" w:name="_Toc44497351"/>
      <w:bookmarkStart w:id="9" w:name="_Toc45107739"/>
      <w:bookmarkStart w:id="10" w:name="_Toc45901359"/>
      <w:bookmarkStart w:id="11" w:name="_Toc51850438"/>
      <w:bookmarkStart w:id="12" w:name="_Toc56693441"/>
      <w:bookmarkStart w:id="13" w:name="_Toc64446984"/>
      <w:bookmarkStart w:id="14" w:name="_Toc66286478"/>
      <w:bookmarkStart w:id="15" w:name="_Toc74151173"/>
      <w:bookmarkStart w:id="16" w:name="_Toc88653645"/>
      <w:bookmarkStart w:id="17" w:name="_Toc97904001"/>
      <w:bookmarkStart w:id="18" w:name="_Toc98868027"/>
      <w:bookmarkStart w:id="19" w:name="_Toc105174311"/>
      <w:bookmarkStart w:id="20" w:name="_Toc106109148"/>
      <w:bookmarkStart w:id="21" w:name="_Toc113824969"/>
      <w:bookmarkStart w:id="22" w:name="_Toc146227568"/>
      <w:r w:rsidRPr="00A908E7">
        <w:rPr>
          <w:rFonts w:eastAsia="SimSun"/>
          <w:sz w:val="24"/>
          <w:lang w:eastAsia="ko-KR"/>
        </w:rPr>
        <w:t>8.3.1.2</w:t>
      </w:r>
      <w:r w:rsidRPr="00A908E7">
        <w:rPr>
          <w:rFonts w:eastAsia="SimSun"/>
          <w:sz w:val="24"/>
          <w:lang w:eastAsia="ko-KR"/>
        </w:rPr>
        <w:tab/>
        <w:t>Successful Operation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AD28405" w14:textId="77777777" w:rsidR="00A908E7" w:rsidRPr="00A908E7" w:rsidRDefault="00A908E7" w:rsidP="00A908E7">
      <w:pPr>
        <w:keepNext/>
        <w:keepLines/>
        <w:spacing w:before="60" w:after="180"/>
        <w:jc w:val="center"/>
        <w:rPr>
          <w:rFonts w:eastAsia="SimSun"/>
          <w:b/>
          <w:lang w:eastAsia="ko-KR"/>
        </w:rPr>
      </w:pPr>
      <w:r w:rsidRPr="00A908E7">
        <w:rPr>
          <w:rFonts w:eastAsia="SimSun"/>
          <w:b/>
          <w:lang w:eastAsia="ko-KR"/>
        </w:rPr>
        <w:object w:dxaOrig="7050" w:dyaOrig="2295" w14:anchorId="3721A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pt" o:ole="">
            <v:imagedata r:id="rId12" o:title=""/>
          </v:shape>
          <o:OLEObject Type="Embed" ProgID="Visio.Drawing.15" ShapeID="_x0000_i1025" DrawAspect="Content" ObjectID="_1771676711" r:id="rId13"/>
        </w:object>
      </w:r>
    </w:p>
    <w:p w14:paraId="091F8977" w14:textId="77777777" w:rsidR="00A908E7" w:rsidRPr="00A908E7" w:rsidRDefault="00A908E7" w:rsidP="00A908E7">
      <w:pPr>
        <w:keepLines/>
        <w:spacing w:after="240"/>
        <w:jc w:val="center"/>
        <w:rPr>
          <w:rFonts w:eastAsia="SimSun"/>
          <w:b/>
          <w:lang w:eastAsia="ko-KR"/>
        </w:rPr>
      </w:pPr>
      <w:r w:rsidRPr="00A908E7">
        <w:rPr>
          <w:rFonts w:eastAsia="SimSun"/>
          <w:b/>
          <w:lang w:eastAsia="ko-KR"/>
        </w:rPr>
        <w:t>Figure 8.3.</w:t>
      </w:r>
      <w:r w:rsidRPr="00A908E7">
        <w:rPr>
          <w:rFonts w:eastAsia="SimSun"/>
          <w:b/>
          <w:lang w:eastAsia="zh-CN"/>
        </w:rPr>
        <w:t>1</w:t>
      </w:r>
      <w:r w:rsidRPr="00A908E7">
        <w:rPr>
          <w:rFonts w:eastAsia="SimSun"/>
          <w:b/>
          <w:lang w:eastAsia="ko-KR"/>
        </w:rPr>
        <w:t xml:space="preserve">.2-1: </w:t>
      </w:r>
      <w:r w:rsidRPr="00A908E7">
        <w:rPr>
          <w:rFonts w:eastAsia="SimSun"/>
          <w:b/>
          <w:lang w:eastAsia="zh-CN"/>
        </w:rPr>
        <w:t>S-NG-RAN node Addition Preparation,</w:t>
      </w:r>
      <w:r w:rsidRPr="00A908E7">
        <w:rPr>
          <w:rFonts w:eastAsia="SimSun"/>
          <w:b/>
          <w:lang w:eastAsia="ko-KR"/>
        </w:rPr>
        <w:t xml:space="preserve"> successful operation</w:t>
      </w:r>
    </w:p>
    <w:p w14:paraId="19E93EF3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ko-KR"/>
        </w:rPr>
        <w:t xml:space="preserve">The M-NG-RAN node initiates the procedure by sending the S-NODE </w:t>
      </w:r>
      <w:r w:rsidRPr="00A908E7">
        <w:rPr>
          <w:rFonts w:ascii="Times New Roman" w:eastAsia="SimSun" w:hAnsi="Times New Roman"/>
          <w:lang w:eastAsia="zh-CN"/>
        </w:rPr>
        <w:t>ADDITION</w:t>
      </w:r>
      <w:r w:rsidRPr="00A908E7">
        <w:rPr>
          <w:rFonts w:ascii="Times New Roman" w:eastAsia="SimSun" w:hAnsi="Times New Roman"/>
          <w:lang w:eastAsia="ko-KR"/>
        </w:rPr>
        <w:t xml:space="preserve"> REQUEST message to the S-NG-RAN node.</w:t>
      </w:r>
    </w:p>
    <w:p w14:paraId="2420A3E8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ko-KR"/>
        </w:rPr>
        <w:t xml:space="preserve">When the M-NG-RAN node sends the S-NODE </w:t>
      </w:r>
      <w:r w:rsidRPr="00A908E7">
        <w:rPr>
          <w:rFonts w:ascii="Times New Roman" w:eastAsia="SimSun" w:hAnsi="Times New Roman"/>
          <w:lang w:eastAsia="zh-CN"/>
        </w:rPr>
        <w:t>ADDITION</w:t>
      </w:r>
      <w:r w:rsidRPr="00A908E7">
        <w:rPr>
          <w:rFonts w:ascii="Times New Roman" w:eastAsia="SimSun" w:hAnsi="Times New Roman"/>
          <w:lang w:eastAsia="ko-KR"/>
        </w:rPr>
        <w:t xml:space="preserve"> REQUEST message, it shall start the timer </w:t>
      </w:r>
      <w:proofErr w:type="spellStart"/>
      <w:r w:rsidRPr="00A908E7">
        <w:rPr>
          <w:rFonts w:ascii="Times New Roman" w:eastAsia="SimSun" w:hAnsi="Times New Roman"/>
          <w:lang w:eastAsia="ko-KR"/>
        </w:rPr>
        <w:t>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DCprep</w:t>
      </w:r>
      <w:proofErr w:type="spellEnd"/>
      <w:r w:rsidRPr="00A908E7">
        <w:rPr>
          <w:rFonts w:ascii="Times New Roman" w:eastAsia="SimSun" w:hAnsi="Times New Roman"/>
          <w:lang w:eastAsia="ko-KR"/>
        </w:rPr>
        <w:t>.</w:t>
      </w:r>
    </w:p>
    <w:p w14:paraId="37A4D849" w14:textId="36671F53" w:rsidR="00A908E7" w:rsidRPr="00A908E7" w:rsidRDefault="00A908E7" w:rsidP="00A908E7">
      <w:pPr>
        <w:spacing w:after="180"/>
        <w:rPr>
          <w:rFonts w:ascii="Times New Roman" w:eastAsia="SimSun" w:hAnsi="Times New Roman"/>
          <w:color w:val="00B050"/>
          <w:lang w:eastAsia="zh-CN"/>
        </w:rPr>
      </w:pPr>
      <w:r w:rsidRPr="00A908E7">
        <w:rPr>
          <w:rFonts w:ascii="Times New Roman" w:eastAsia="SimSun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SimSun" w:hAnsi="Times New Roman"/>
          <w:color w:val="00B050"/>
          <w:lang w:eastAsia="zh-CN"/>
        </w:rPr>
        <w:t xml:space="preserve">******************* </w:t>
      </w:r>
      <w:r w:rsidR="00A1031B" w:rsidRPr="00A908E7">
        <w:rPr>
          <w:rFonts w:ascii="Times New Roman" w:eastAsia="SimSun" w:hAnsi="Times New Roman"/>
          <w:color w:val="00B050"/>
          <w:lang w:eastAsia="zh-CN"/>
        </w:rPr>
        <w:t>Unchanged</w:t>
      </w:r>
      <w:r w:rsidRPr="00A908E7">
        <w:rPr>
          <w:rFonts w:ascii="Times New Roman" w:eastAsia="SimSun" w:hAnsi="Times New Roman"/>
          <w:color w:val="00B050"/>
          <w:lang w:eastAsia="zh-CN"/>
        </w:rPr>
        <w:t xml:space="preserve"> part omitted ******************</w:t>
      </w:r>
    </w:p>
    <w:p w14:paraId="36D41F0E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val="en-US" w:eastAsia="ko-KR"/>
        </w:rPr>
      </w:pPr>
      <w:r w:rsidRPr="00A908E7">
        <w:rPr>
          <w:rFonts w:ascii="Times New Roman" w:eastAsia="SimSun" w:hAnsi="Times New Roman" w:hint="eastAsia"/>
          <w:lang w:val="en-US" w:eastAsia="ko-KR"/>
        </w:rPr>
        <w:t>Upon reception of the S</w:t>
      </w:r>
      <w:r w:rsidRPr="00A908E7">
        <w:rPr>
          <w:rFonts w:ascii="Times New Roman" w:eastAsia="SimSun" w:hAnsi="Times New Roman" w:hint="eastAsia"/>
          <w:lang w:val="en-US" w:eastAsia="zh-CN"/>
        </w:rPr>
        <w:t>-NODE</w:t>
      </w:r>
      <w:r w:rsidRPr="00A908E7">
        <w:rPr>
          <w:rFonts w:ascii="Times New Roman" w:eastAsia="SimSun" w:hAnsi="Times New Roman" w:hint="eastAsia"/>
          <w:lang w:val="en-US" w:eastAsia="ko-KR"/>
        </w:rPr>
        <w:t xml:space="preserve"> ADDITION REQUEST message, the S-NG-RAN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node</w:t>
      </w:r>
      <w:r w:rsidRPr="00A908E7">
        <w:rPr>
          <w:rFonts w:ascii="Times New Roman" w:eastAsia="SimSun" w:hAnsi="Times New Roman" w:hint="eastAsia"/>
          <w:lang w:val="en-US" w:eastAsia="ko-KR"/>
        </w:rPr>
        <w:t xml:space="preserve"> shall, if supported, start collecting SCG information and continue for as long as the UE stays in one of its cells.</w:t>
      </w:r>
    </w:p>
    <w:p w14:paraId="374088DC" w14:textId="17510B33" w:rsidR="00A908E7" w:rsidRPr="00A908E7" w:rsidRDefault="00A908E7" w:rsidP="00A908E7">
      <w:pPr>
        <w:spacing w:after="180"/>
        <w:rPr>
          <w:ins w:id="23" w:author="Samsung" w:date="2024-01-10T18:27:00Z"/>
          <w:rFonts w:ascii="Times New Roman" w:eastAsia="SimSun" w:hAnsi="Times New Roman"/>
          <w:lang w:val="en-US" w:eastAsia="zh-CN"/>
        </w:rPr>
      </w:pPr>
      <w:ins w:id="24" w:author="Samsung" w:date="2024-01-10T18:27:00Z">
        <w:r w:rsidRPr="00A908E7">
          <w:rPr>
            <w:rFonts w:ascii="Times New Roman" w:eastAsia="SimSun" w:hAnsi="Times New Roman" w:hint="eastAsia"/>
            <w:lang w:val="en-US" w:eastAsia="zh-CN"/>
          </w:rPr>
          <w:t xml:space="preserve">If the </w:t>
        </w:r>
        <w:r w:rsidRPr="00A908E7">
          <w:rPr>
            <w:rFonts w:ascii="Times New Roman" w:eastAsia="SimSun" w:hAnsi="Times New Roman" w:hint="eastAsia"/>
            <w:i/>
            <w:iCs/>
            <w:lang w:val="en-US" w:eastAsia="zh-CN"/>
          </w:rPr>
          <w:t xml:space="preserve">UE History Information </w:t>
        </w:r>
        <w:r w:rsidRPr="00A908E7">
          <w:rPr>
            <w:rFonts w:ascii="Times New Roman" w:eastAsia="SimSun" w:hAnsi="Times New Roman" w:hint="eastAsia"/>
            <w:lang w:val="en-US" w:eastAsia="zh-CN"/>
          </w:rPr>
          <w:t xml:space="preserve">IE is included in the </w:t>
        </w:r>
        <w:r w:rsidRPr="00A908E7">
          <w:rPr>
            <w:rFonts w:ascii="Times New Roman" w:eastAsia="SimSun" w:hAnsi="Times New Roman" w:hint="eastAsia"/>
            <w:lang w:val="en-US" w:eastAsia="ko-KR"/>
          </w:rPr>
          <w:t>S</w:t>
        </w:r>
        <w:r w:rsidRPr="00A908E7">
          <w:rPr>
            <w:rFonts w:ascii="Times New Roman" w:eastAsia="SimSun" w:hAnsi="Times New Roman" w:hint="eastAsia"/>
            <w:lang w:val="en-US" w:eastAsia="zh-CN"/>
          </w:rPr>
          <w:t>-NODE</w:t>
        </w:r>
        <w:r w:rsidRPr="00A908E7">
          <w:rPr>
            <w:rFonts w:ascii="Times New Roman" w:eastAsia="SimSun" w:hAnsi="Times New Roman" w:hint="eastAsia"/>
            <w:lang w:val="en-US" w:eastAsia="ko-KR"/>
          </w:rPr>
          <w:t xml:space="preserve"> ADDITION REQUEST</w:t>
        </w:r>
        <w:r w:rsidRPr="00A908E7">
          <w:rPr>
            <w:rFonts w:ascii="Times New Roman" w:eastAsia="SimSun" w:hAnsi="Times New Roman" w:hint="eastAsia"/>
            <w:lang w:val="en-US" w:eastAsia="zh-CN"/>
          </w:rPr>
          <w:t xml:space="preserve"> message, the </w:t>
        </w:r>
        <w:r w:rsidRPr="00A908E7">
          <w:rPr>
            <w:rFonts w:ascii="Times New Roman" w:eastAsia="SimSun" w:hAnsi="Times New Roman" w:hint="eastAsia"/>
            <w:lang w:val="en-US" w:eastAsia="ko-KR"/>
          </w:rPr>
          <w:t>S-NG-RAN</w:t>
        </w:r>
        <w:r w:rsidRPr="00A908E7">
          <w:rPr>
            <w:rFonts w:ascii="Times New Roman" w:eastAsia="SimSun" w:hAnsi="Times New Roman" w:hint="eastAsia"/>
            <w:lang w:val="en-US" w:eastAsia="zh-CN"/>
          </w:rPr>
          <w:t xml:space="preserve"> node shall, if supported, store this information.</w:t>
        </w:r>
      </w:ins>
    </w:p>
    <w:p w14:paraId="02B82EBC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val="en-US" w:eastAsia="zh-CN"/>
        </w:rPr>
      </w:pPr>
      <w:r w:rsidRPr="00A908E7">
        <w:rPr>
          <w:rFonts w:ascii="Times New Roman" w:eastAsia="SimSun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SimSun" w:hAnsi="Times New Roman" w:hint="eastAsia"/>
          <w:i/>
          <w:iCs/>
          <w:lang w:val="en-US" w:eastAsia="zh-CN"/>
        </w:rPr>
        <w:t>UE History Information from the UE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IE is included in the </w:t>
      </w:r>
      <w:r w:rsidRPr="00A908E7">
        <w:rPr>
          <w:rFonts w:ascii="Times New Roman" w:eastAsia="SimSun" w:hAnsi="Times New Roman" w:hint="eastAsia"/>
          <w:lang w:val="en-US" w:eastAsia="ko-KR"/>
        </w:rPr>
        <w:t>S</w:t>
      </w:r>
      <w:r w:rsidRPr="00A908E7">
        <w:rPr>
          <w:rFonts w:ascii="Times New Roman" w:eastAsia="SimSun" w:hAnsi="Times New Roman" w:hint="eastAsia"/>
          <w:lang w:val="en-US" w:eastAsia="zh-CN"/>
        </w:rPr>
        <w:t>-NODE</w:t>
      </w:r>
      <w:r w:rsidRPr="00A908E7">
        <w:rPr>
          <w:rFonts w:ascii="Times New Roman" w:eastAsia="SimSun" w:hAnsi="Times New Roman" w:hint="eastAsia"/>
          <w:lang w:val="en-US" w:eastAsia="ko-KR"/>
        </w:rPr>
        <w:t xml:space="preserve"> ADDITION REQUEST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message, the </w:t>
      </w:r>
      <w:r w:rsidRPr="00A908E7">
        <w:rPr>
          <w:rFonts w:ascii="Times New Roman" w:eastAsia="SimSun" w:hAnsi="Times New Roman" w:hint="eastAsia"/>
          <w:lang w:val="en-US" w:eastAsia="ko-KR"/>
        </w:rPr>
        <w:t>S-NG-RAN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node shall, if supported, store this information.</w:t>
      </w:r>
    </w:p>
    <w:p w14:paraId="6EE5A32F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snapToGrid w:val="0"/>
          <w:lang w:eastAsia="ko-KR"/>
        </w:rPr>
      </w:pPr>
      <w:r w:rsidRPr="00A908E7">
        <w:rPr>
          <w:rFonts w:ascii="Times New Roman" w:eastAsia="SimSun" w:hAnsi="Times New Roman"/>
          <w:snapToGrid w:val="0"/>
          <w:lang w:eastAsia="ko-KR"/>
        </w:rPr>
        <w:t xml:space="preserve">If the </w:t>
      </w:r>
      <w:proofErr w:type="spellStart"/>
      <w:r w:rsidRPr="00A908E7">
        <w:rPr>
          <w:rFonts w:ascii="Times New Roman" w:eastAsia="SimSun" w:hAnsi="Times New Roman"/>
          <w:i/>
          <w:iCs/>
          <w:snapToGrid w:val="0"/>
          <w:lang w:eastAsia="ko-KR"/>
        </w:rPr>
        <w:t>PSCell</w:t>
      </w:r>
      <w:proofErr w:type="spellEnd"/>
      <w:r w:rsidRPr="00A908E7">
        <w:rPr>
          <w:rFonts w:ascii="Times New Roman" w:eastAsia="SimSun" w:hAnsi="Times New Roman"/>
          <w:i/>
          <w:iCs/>
          <w:snapToGrid w:val="0"/>
          <w:lang w:eastAsia="ko-KR"/>
        </w:rPr>
        <w:t xml:space="preserve"> Change History</w:t>
      </w:r>
      <w:r w:rsidRPr="00A908E7">
        <w:rPr>
          <w:rFonts w:ascii="Times New Roman" w:eastAsia="SimSun" w:hAnsi="Times New Roman"/>
          <w:snapToGrid w:val="0"/>
          <w:lang w:eastAsia="ko-KR"/>
        </w:rPr>
        <w:t xml:space="preserve"> IE set to "reporting full history"</w:t>
      </w:r>
      <w:r w:rsidRPr="00A908E7">
        <w:rPr>
          <w:rFonts w:ascii="Times New Roman" w:eastAsia="SimSun" w:hAnsi="Times New Roman" w:hint="eastAsia"/>
          <w:snapToGrid w:val="0"/>
          <w:lang w:eastAsia="zh-CN"/>
        </w:rPr>
        <w:t xml:space="preserve"> </w:t>
      </w:r>
      <w:r w:rsidRPr="00A908E7">
        <w:rPr>
          <w:rFonts w:ascii="Times New Roman" w:eastAsia="SimSun" w:hAnsi="Times New Roman" w:hint="eastAsia"/>
          <w:snapToGrid w:val="0"/>
          <w:lang w:eastAsia="ko-KR"/>
        </w:rPr>
        <w:t>is included in</w:t>
      </w:r>
      <w:r w:rsidRPr="00A908E7">
        <w:rPr>
          <w:rFonts w:ascii="Times New Roman" w:eastAsia="SimSun" w:hAnsi="Times New Roman" w:hint="eastAsia"/>
          <w:snapToGrid w:val="0"/>
          <w:lang w:eastAsia="zh-CN"/>
        </w:rPr>
        <w:t xml:space="preserve"> the </w:t>
      </w:r>
      <w:r w:rsidRPr="00A908E7">
        <w:rPr>
          <w:rFonts w:ascii="Times New Roman" w:eastAsia="SimSun" w:hAnsi="Times New Roman"/>
          <w:snapToGrid w:val="0"/>
          <w:lang w:eastAsia="ko-KR"/>
        </w:rPr>
        <w:t xml:space="preserve">S-NODE ADDITION REQUEST message, the S-NG-RAN node shall, if supported, signal the latest SCG UE History Information upon each </w:t>
      </w:r>
      <w:proofErr w:type="spellStart"/>
      <w:r w:rsidRPr="00A908E7">
        <w:rPr>
          <w:rFonts w:ascii="Times New Roman" w:eastAsia="SimSun" w:hAnsi="Times New Roman"/>
          <w:snapToGrid w:val="0"/>
          <w:lang w:eastAsia="ko-KR"/>
        </w:rPr>
        <w:t>PSCell</w:t>
      </w:r>
      <w:proofErr w:type="spellEnd"/>
      <w:r w:rsidRPr="00A908E7">
        <w:rPr>
          <w:rFonts w:ascii="Times New Roman" w:eastAsia="SimSun" w:hAnsi="Times New Roman"/>
          <w:snapToGrid w:val="0"/>
          <w:lang w:eastAsia="ko-KR"/>
        </w:rPr>
        <w:t xml:space="preserve"> change, to the M-NG-RAN node, using the S-NG-RAN node initiated S-NG-RAN node Modification procedure.</w:t>
      </w:r>
    </w:p>
    <w:p w14:paraId="690ACA75" w14:textId="5CF255FC" w:rsidR="00A1031B" w:rsidRPr="00A908E7" w:rsidRDefault="00A1031B" w:rsidP="00A1031B">
      <w:pPr>
        <w:spacing w:after="180"/>
        <w:rPr>
          <w:rFonts w:ascii="Times New Roman" w:eastAsia="SimSun" w:hAnsi="Times New Roman"/>
          <w:color w:val="00B050"/>
          <w:lang w:eastAsia="zh-CN"/>
        </w:rPr>
      </w:pPr>
      <w:r w:rsidRPr="00A908E7">
        <w:rPr>
          <w:rFonts w:ascii="Times New Roman" w:eastAsia="SimSun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SimSun" w:hAnsi="Times New Roman"/>
          <w:color w:val="00B050"/>
          <w:lang w:eastAsia="zh-CN"/>
        </w:rPr>
        <w:t>******************* Unchanged part omitted ******************</w:t>
      </w:r>
    </w:p>
    <w:p w14:paraId="46F68282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lang w:eastAsia="ko-KR"/>
        </w:rPr>
      </w:pPr>
      <w:r w:rsidRPr="00A908E7">
        <w:rPr>
          <w:rFonts w:ascii="Times New Roman" w:eastAsia="SimSun" w:hAnsi="Times New Roman"/>
          <w:b/>
          <w:lang w:eastAsia="ko-KR"/>
        </w:rPr>
        <w:t>Interactions with the S-NG-RAN node Reconfiguration Completion procedure:</w:t>
      </w:r>
    </w:p>
    <w:p w14:paraId="79F98E63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zh-CN"/>
        </w:rPr>
      </w:pPr>
      <w:r w:rsidRPr="00A908E7">
        <w:rPr>
          <w:rFonts w:ascii="Times New Roman" w:eastAsia="SimSun" w:hAnsi="Times New Roman"/>
          <w:lang w:eastAsia="ko-KR"/>
        </w:rPr>
        <w:t xml:space="preserve">If the S-NG-RAN node admits at least one PDU session resource, the S-NG-RAN node shall start the timer </w:t>
      </w:r>
      <w:proofErr w:type="spellStart"/>
      <w:r w:rsidRPr="00A908E7">
        <w:rPr>
          <w:rFonts w:ascii="Times New Roman" w:eastAsia="SimSun" w:hAnsi="Times New Roman"/>
          <w:lang w:eastAsia="ko-KR"/>
        </w:rPr>
        <w:t>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SimSun" w:hAnsi="Times New Roman"/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 w:rsidRPr="00A908E7">
        <w:rPr>
          <w:rFonts w:ascii="Times New Roman" w:eastAsia="SimSun" w:hAnsi="Times New Roman"/>
          <w:lang w:eastAsia="ko-KR"/>
        </w:rPr>
        <w:t>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SimSun" w:hAnsi="Times New Roman"/>
          <w:lang w:eastAsia="ko-KR"/>
        </w:rPr>
        <w:t xml:space="preserve"> if </w:t>
      </w:r>
      <w:proofErr w:type="spellStart"/>
      <w:r w:rsidRPr="00A908E7">
        <w:rPr>
          <w:rFonts w:ascii="Times New Roman" w:eastAsia="SimSun" w:hAnsi="Times New Roman"/>
          <w:lang w:eastAsia="ko-KR"/>
        </w:rPr>
        <w:t>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SimSun" w:hAnsi="Times New Roman"/>
          <w:lang w:eastAsia="ko-KR"/>
        </w:rPr>
        <w:t xml:space="preserve"> is running.</w:t>
      </w:r>
    </w:p>
    <w:p w14:paraId="75D87202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lang w:eastAsia="zh-CN"/>
        </w:rPr>
      </w:pPr>
      <w:r w:rsidRPr="00A908E7">
        <w:rPr>
          <w:rFonts w:ascii="Times New Roman" w:eastAsia="SimSun" w:hAnsi="Times New Roman"/>
          <w:b/>
          <w:lang w:eastAsia="zh-CN"/>
        </w:rPr>
        <w:t>Interaction with the Activity Notification procedure</w:t>
      </w:r>
    </w:p>
    <w:p w14:paraId="0B9AB549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zh-CN"/>
        </w:rPr>
      </w:pPr>
      <w:r w:rsidRPr="00A908E7">
        <w:rPr>
          <w:rFonts w:ascii="Times New Roman" w:eastAsia="SimSun" w:hAnsi="Times New Roman"/>
          <w:lang w:eastAsia="zh-CN"/>
        </w:rPr>
        <w:t xml:space="preserve">Upon receiving an </w:t>
      </w:r>
      <w:r w:rsidRPr="00A908E7">
        <w:rPr>
          <w:rFonts w:ascii="Times New Roman" w:eastAsia="SimSun" w:hAnsi="Times New Roman"/>
          <w:lang w:eastAsia="ko-KR"/>
        </w:rPr>
        <w:t xml:space="preserve">S-NODE ADDITION REQUEST message containing the </w:t>
      </w:r>
      <w:r w:rsidRPr="00A908E7">
        <w:rPr>
          <w:rFonts w:ascii="Times New Roman" w:eastAsia="SimSun" w:hAnsi="Times New Roman"/>
          <w:i/>
          <w:lang w:eastAsia="zh-CN"/>
        </w:rPr>
        <w:t>Desired Activity Notification Level</w:t>
      </w:r>
      <w:r w:rsidRPr="00A908E7">
        <w:rPr>
          <w:rFonts w:ascii="Times New Roman" w:eastAsia="SimSun" w:hAnsi="Times New Roman"/>
          <w:lang w:eastAsia="zh-CN"/>
        </w:rPr>
        <w:t xml:space="preserve"> IE, the </w:t>
      </w:r>
      <w:r w:rsidRPr="00A908E7">
        <w:rPr>
          <w:rFonts w:ascii="Times New Roman" w:eastAsia="SimSun" w:hAnsi="Times New Roman"/>
          <w:lang w:eastAsia="ko-KR"/>
        </w:rPr>
        <w:t xml:space="preserve">S-NG-RAN node </w:t>
      </w:r>
      <w:r w:rsidRPr="00A908E7">
        <w:rPr>
          <w:rFonts w:ascii="Times New Roman" w:eastAsia="SimSun" w:hAnsi="Times New Roman"/>
          <w:lang w:eastAsia="zh-CN"/>
        </w:rPr>
        <w:t xml:space="preserve">shall, if supported, </w:t>
      </w:r>
      <w:r w:rsidRPr="00A908E7">
        <w:rPr>
          <w:rFonts w:ascii="Times New Roman" w:eastAsia="SimSun" w:hAnsi="Times New Roman"/>
          <w:lang w:eastAsia="ko-KR"/>
        </w:rPr>
        <w:t xml:space="preserve">use this information to decide whether to trigger subsequent </w:t>
      </w:r>
      <w:r w:rsidRPr="00A908E7">
        <w:rPr>
          <w:rFonts w:ascii="Times New Roman" w:eastAsia="SimSun" w:hAnsi="Times New Roman"/>
          <w:lang w:eastAsia="zh-CN"/>
        </w:rPr>
        <w:t>Activation Notification procedures according to the requested notification level.</w:t>
      </w:r>
    </w:p>
    <w:p w14:paraId="75A2A314" w14:textId="78BAB4A4" w:rsidR="00126352" w:rsidRPr="00A908E7" w:rsidRDefault="00126352" w:rsidP="00126352">
      <w:pPr>
        <w:spacing w:after="180"/>
        <w:rPr>
          <w:rFonts w:ascii="Times New Roman" w:hAnsi="Times New Roman"/>
          <w:lang w:eastAsia="ja-JP"/>
        </w:rPr>
      </w:pPr>
    </w:p>
    <w:p w14:paraId="00B8F38F" w14:textId="0729D0EB" w:rsidR="00A908E7" w:rsidRPr="00B07930" w:rsidRDefault="00A908E7" w:rsidP="00A908E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5AF77C" w14:textId="77777777" w:rsidR="00A908E7" w:rsidRPr="00A908E7" w:rsidRDefault="00A908E7" w:rsidP="00A908E7">
      <w:pPr>
        <w:keepNext/>
        <w:keepLines/>
        <w:spacing w:before="120" w:after="180"/>
        <w:ind w:left="1418" w:hanging="1418"/>
        <w:outlineLvl w:val="3"/>
        <w:rPr>
          <w:rFonts w:eastAsia="SimSun"/>
          <w:sz w:val="24"/>
          <w:lang w:eastAsia="ko-KR"/>
        </w:rPr>
      </w:pPr>
      <w:bookmarkStart w:id="25" w:name="_Toc20955095"/>
      <w:bookmarkStart w:id="26" w:name="_Toc29991282"/>
      <w:bookmarkStart w:id="27" w:name="_Toc36555682"/>
      <w:bookmarkStart w:id="28" w:name="_Toc44497360"/>
      <w:bookmarkStart w:id="29" w:name="_Toc45107748"/>
      <w:bookmarkStart w:id="30" w:name="_Toc45901368"/>
      <w:bookmarkStart w:id="31" w:name="_Toc51850447"/>
      <w:bookmarkStart w:id="32" w:name="_Toc56693450"/>
      <w:bookmarkStart w:id="33" w:name="_Toc64446993"/>
      <w:bookmarkStart w:id="34" w:name="_Toc66286487"/>
      <w:bookmarkStart w:id="35" w:name="_Toc74151182"/>
      <w:bookmarkStart w:id="36" w:name="_Toc88653654"/>
      <w:bookmarkStart w:id="37" w:name="_Toc97904010"/>
      <w:bookmarkStart w:id="38" w:name="_Toc98868036"/>
      <w:bookmarkStart w:id="39" w:name="_Toc105174320"/>
      <w:bookmarkStart w:id="40" w:name="_Toc106109157"/>
      <w:bookmarkStart w:id="41" w:name="_Toc113824978"/>
      <w:bookmarkStart w:id="42" w:name="_Toc146227577"/>
      <w:r w:rsidRPr="00A908E7">
        <w:rPr>
          <w:rFonts w:eastAsia="SimSun"/>
          <w:sz w:val="24"/>
          <w:lang w:eastAsia="ko-KR"/>
        </w:rPr>
        <w:lastRenderedPageBreak/>
        <w:t>8.3.3.2</w:t>
      </w:r>
      <w:r w:rsidRPr="00A908E7">
        <w:rPr>
          <w:rFonts w:eastAsia="SimSun"/>
          <w:sz w:val="24"/>
          <w:lang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8D5332D" w14:textId="77777777" w:rsidR="00A908E7" w:rsidRPr="00A908E7" w:rsidRDefault="00A908E7" w:rsidP="00A908E7">
      <w:pPr>
        <w:keepNext/>
        <w:keepLines/>
        <w:spacing w:before="60" w:after="180"/>
        <w:jc w:val="center"/>
        <w:rPr>
          <w:rFonts w:eastAsia="SimSun"/>
          <w:b/>
          <w:lang w:eastAsia="ko-KR"/>
        </w:rPr>
      </w:pPr>
      <w:r w:rsidRPr="00A908E7">
        <w:rPr>
          <w:rFonts w:eastAsia="SimSun"/>
          <w:b/>
          <w:lang w:eastAsia="ko-KR"/>
        </w:rPr>
        <w:object w:dxaOrig="7050" w:dyaOrig="2295" w14:anchorId="4D8B196B">
          <v:shape id="_x0000_i1026" type="#_x0000_t75" style="width:352.5pt;height:114pt" o:ole="">
            <v:imagedata r:id="rId14" o:title=""/>
          </v:shape>
          <o:OLEObject Type="Embed" ProgID="Visio.Drawing.15" ShapeID="_x0000_i1026" DrawAspect="Content" ObjectID="_1771676712" r:id="rId15"/>
        </w:object>
      </w:r>
    </w:p>
    <w:p w14:paraId="26192B2D" w14:textId="77777777" w:rsidR="00A908E7" w:rsidRPr="00A908E7" w:rsidRDefault="00A908E7" w:rsidP="00A908E7">
      <w:pPr>
        <w:keepLines/>
        <w:spacing w:after="240"/>
        <w:jc w:val="center"/>
        <w:rPr>
          <w:rFonts w:eastAsia="SimSun"/>
          <w:b/>
          <w:lang w:eastAsia="ja-JP"/>
        </w:rPr>
      </w:pPr>
      <w:r w:rsidRPr="00A908E7">
        <w:rPr>
          <w:rFonts w:eastAsia="SimSun"/>
          <w:b/>
          <w:lang w:eastAsia="ko-KR"/>
        </w:rPr>
        <w:t>Figure 8.3.3.2-1: M-NG-RAN node initiated S-NG-RAN node Modification Preparation, successful operation</w:t>
      </w:r>
    </w:p>
    <w:p w14:paraId="2E9A317E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ko-KR"/>
        </w:rPr>
        <w:t>The M-NG-RAN node initiates the procedure by sending the S-NODE MODIFICATION REQUEST message to the S-NG-RAN node.</w:t>
      </w:r>
    </w:p>
    <w:p w14:paraId="6C6987F0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ko-KR"/>
        </w:rPr>
        <w:t xml:space="preserve">When the M-NG-RAN node sends the S-NODE MODIFICATION REQUEST message, it shall start the timer </w:t>
      </w:r>
      <w:proofErr w:type="spellStart"/>
      <w:r w:rsidRPr="00A908E7">
        <w:rPr>
          <w:rFonts w:ascii="Times New Roman" w:eastAsia="SimSun" w:hAnsi="Times New Roman"/>
          <w:lang w:eastAsia="ko-KR"/>
        </w:rPr>
        <w:t>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DCprep</w:t>
      </w:r>
      <w:proofErr w:type="spellEnd"/>
      <w:r w:rsidRPr="00A908E7">
        <w:rPr>
          <w:rFonts w:ascii="Times New Roman" w:eastAsia="SimSun" w:hAnsi="Times New Roman"/>
          <w:lang w:eastAsia="ko-KR"/>
        </w:rPr>
        <w:t>.</w:t>
      </w:r>
    </w:p>
    <w:p w14:paraId="6D839CCE" w14:textId="77777777" w:rsidR="006E78F6" w:rsidRPr="00A908E7" w:rsidRDefault="006E78F6" w:rsidP="006E78F6">
      <w:pPr>
        <w:spacing w:after="180"/>
        <w:rPr>
          <w:rFonts w:ascii="Times New Roman" w:eastAsia="SimSun" w:hAnsi="Times New Roman"/>
          <w:color w:val="00B050"/>
          <w:lang w:eastAsia="zh-CN"/>
        </w:rPr>
      </w:pPr>
      <w:r w:rsidRPr="00A908E7">
        <w:rPr>
          <w:rFonts w:ascii="Times New Roman" w:eastAsia="SimSun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SimSun" w:hAnsi="Times New Roman"/>
          <w:color w:val="00B050"/>
          <w:lang w:eastAsia="zh-CN"/>
        </w:rPr>
        <w:t>******************* Unchanged part omitted ******************</w:t>
      </w:r>
    </w:p>
    <w:p w14:paraId="13386F04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 w:hint="eastAsia"/>
          <w:lang w:val="en-US" w:eastAsia="zh-CN"/>
        </w:rPr>
        <w:t xml:space="preserve">If the </w:t>
      </w:r>
      <w:proofErr w:type="spellStart"/>
      <w:r w:rsidRPr="00A908E7">
        <w:rPr>
          <w:rFonts w:ascii="Times New Roman" w:eastAsia="SimSun" w:hAnsi="Times New Roman" w:hint="eastAsia"/>
          <w:i/>
          <w:iCs/>
          <w:lang w:val="en-US" w:eastAsia="zh-CN"/>
        </w:rPr>
        <w:t>PSCell</w:t>
      </w:r>
      <w:proofErr w:type="spellEnd"/>
      <w:r w:rsidRPr="00A908E7">
        <w:rPr>
          <w:rFonts w:ascii="Times New Roman" w:eastAsia="SimSun" w:hAnsi="Times New Roman" w:hint="eastAsia"/>
          <w:i/>
          <w:iCs/>
          <w:lang w:val="en-US" w:eastAsia="zh-CN"/>
        </w:rPr>
        <w:t xml:space="preserve"> History Information Retrieve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IE is included in the S-NODE </w:t>
      </w:r>
      <w:r w:rsidRPr="00A908E7">
        <w:rPr>
          <w:rFonts w:ascii="Times New Roman" w:eastAsia="SimSun" w:hAnsi="Times New Roman"/>
          <w:lang w:val="en-US" w:eastAsia="zh-CN"/>
        </w:rPr>
        <w:t>MODIFICATION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REQUEST message, the S-NG-RAN node shall, if supported, use this information as specified in TS 37.340 [8].</w:t>
      </w:r>
    </w:p>
    <w:p w14:paraId="770796A2" w14:textId="273B92CD" w:rsidR="00A908E7" w:rsidRDefault="00A908E7" w:rsidP="00A908E7">
      <w:pPr>
        <w:spacing w:after="180"/>
        <w:rPr>
          <w:ins w:id="43" w:author="Samsung" w:date="2024-01-10T18:36:00Z"/>
          <w:rFonts w:ascii="Times New Roman" w:eastAsia="SimSun" w:hAnsi="Times New Roman"/>
          <w:lang w:val="en-US" w:eastAsia="zh-CN"/>
        </w:rPr>
      </w:pPr>
      <w:r w:rsidRPr="00A908E7">
        <w:rPr>
          <w:rFonts w:ascii="Times New Roman" w:eastAsia="SimSun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SimSun" w:hAnsi="Times New Roman" w:hint="eastAsia"/>
          <w:i/>
          <w:iCs/>
          <w:lang w:val="en-US" w:eastAsia="zh-CN"/>
        </w:rPr>
        <w:t>UE History Information from the UE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IE is included in the S-NODE </w:t>
      </w:r>
      <w:r w:rsidRPr="00A908E7">
        <w:rPr>
          <w:rFonts w:ascii="Times New Roman" w:eastAsia="SimSun" w:hAnsi="Times New Roman"/>
          <w:lang w:val="en-US" w:eastAsia="zh-CN"/>
        </w:rPr>
        <w:t>MODIFICATION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REQUEST message, the </w:t>
      </w:r>
      <w:r w:rsidRPr="00A908E7">
        <w:rPr>
          <w:rFonts w:ascii="Times New Roman" w:eastAsia="SimSun" w:hAnsi="Times New Roman" w:hint="eastAsia"/>
          <w:lang w:val="en-US" w:eastAsia="ko-KR"/>
        </w:rPr>
        <w:t>S-NG-RAN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node shall, if supported, store this information.</w:t>
      </w:r>
    </w:p>
    <w:p w14:paraId="337B9A11" w14:textId="29AC77F4" w:rsidR="003B16FA" w:rsidRPr="003B16FA" w:rsidRDefault="003B16FA" w:rsidP="00A908E7">
      <w:pPr>
        <w:spacing w:after="180"/>
        <w:rPr>
          <w:rFonts w:ascii="Times New Roman" w:eastAsia="SimSun" w:hAnsi="Times New Roman"/>
          <w:lang w:eastAsia="ko-KR"/>
        </w:rPr>
      </w:pPr>
      <w:ins w:id="44" w:author="Samsung" w:date="2024-01-10T18:36:00Z">
        <w:r w:rsidRPr="003B16FA">
          <w:rPr>
            <w:rFonts w:ascii="Times New Roman" w:eastAsia="SimSun" w:hAnsi="Times New Roman"/>
            <w:lang w:eastAsia="ko-KR"/>
          </w:rPr>
          <w:t xml:space="preserve">If the </w:t>
        </w:r>
        <w:r w:rsidRPr="003B16FA">
          <w:rPr>
            <w:rFonts w:ascii="Times New Roman" w:eastAsia="SimSun" w:hAnsi="Times New Roman"/>
            <w:i/>
            <w:lang w:eastAsia="ko-KR"/>
          </w:rPr>
          <w:t>SCG UE History Information</w:t>
        </w:r>
        <w:r w:rsidRPr="003B16FA">
          <w:rPr>
            <w:rFonts w:ascii="Times New Roman" w:eastAsia="SimSun" w:hAnsi="Times New Roman"/>
            <w:lang w:eastAsia="ko-KR"/>
          </w:rPr>
          <w:t xml:space="preserve"> IE </w:t>
        </w:r>
        <w:r>
          <w:rPr>
            <w:rFonts w:ascii="Times New Roman" w:eastAsia="SimSun" w:hAnsi="Times New Roman"/>
            <w:lang w:eastAsia="ko-KR"/>
          </w:rPr>
          <w:t xml:space="preserve">is included in the </w:t>
        </w:r>
        <w:r w:rsidRPr="00A908E7">
          <w:rPr>
            <w:rFonts w:ascii="Times New Roman" w:eastAsia="SimSun" w:hAnsi="Times New Roman"/>
            <w:lang w:eastAsia="ko-KR"/>
          </w:rPr>
          <w:t>S-NODE MODIFICATION REQUEST ACKNOWLEDGE</w:t>
        </w:r>
        <w:r w:rsidRPr="003B16FA">
          <w:rPr>
            <w:rFonts w:ascii="Times New Roman" w:eastAsia="SimSun" w:hAnsi="Times New Roman"/>
            <w:lang w:eastAsia="ko-KR"/>
          </w:rPr>
          <w:t xml:space="preserve"> message, the M-NG-RAN node shall, if supported, use the information to update UE History Information with </w:t>
        </w:r>
        <w:proofErr w:type="spellStart"/>
        <w:r w:rsidRPr="003B16FA">
          <w:rPr>
            <w:rFonts w:ascii="Times New Roman" w:eastAsia="SimSun" w:hAnsi="Times New Roman"/>
            <w:lang w:eastAsia="ko-KR"/>
          </w:rPr>
          <w:t>PSCell</w:t>
        </w:r>
        <w:proofErr w:type="spellEnd"/>
        <w:r w:rsidRPr="003B16FA">
          <w:rPr>
            <w:rFonts w:ascii="Times New Roman" w:eastAsia="SimSun" w:hAnsi="Times New Roman"/>
            <w:lang w:eastAsia="ko-KR"/>
          </w:rPr>
          <w:t xml:space="preserve"> history.</w:t>
        </w:r>
      </w:ins>
    </w:p>
    <w:p w14:paraId="792ACF2B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 w:cs="Arial"/>
          <w:lang w:eastAsia="ja-JP"/>
        </w:rPr>
        <w:t xml:space="preserve">If the </w:t>
      </w:r>
      <w:r w:rsidRPr="00A908E7">
        <w:rPr>
          <w:rFonts w:ascii="Times New Roman" w:eastAsia="SimSun" w:hAnsi="Times New Roman" w:cs="Arial"/>
          <w:i/>
          <w:lang w:eastAsia="ja-JP"/>
        </w:rPr>
        <w:t xml:space="preserve">CHO Information SN Modification </w:t>
      </w:r>
      <w:r w:rsidRPr="00A908E7">
        <w:rPr>
          <w:rFonts w:ascii="Times New Roman" w:eastAsia="SimSun" w:hAnsi="Times New Roman" w:cs="Arial"/>
          <w:lang w:eastAsia="ja-JP"/>
        </w:rPr>
        <w:t xml:space="preserve">IE is included in the S-NODE MODIFICATION REQUEST message, the S-NG-RAN node shall consider that the M-NG-RAN node initiated S-NG-RAN node Modification Preparation procedure has been triggered as part of a conditional handover. </w:t>
      </w:r>
      <w:r w:rsidRPr="00A908E7">
        <w:rPr>
          <w:rFonts w:ascii="Times New Roman" w:eastAsia="SimSun" w:hAnsi="Times New Roman"/>
          <w:lang w:eastAsia="ko-KR"/>
        </w:rPr>
        <w:t xml:space="preserve">If the </w:t>
      </w:r>
      <w:r w:rsidRPr="00A908E7">
        <w:rPr>
          <w:rFonts w:ascii="Times New Roman" w:eastAsia="SimSun" w:hAnsi="Times New Roman"/>
          <w:i/>
          <w:iCs/>
          <w:lang w:eastAsia="ko-KR"/>
        </w:rPr>
        <w:t>Estimated Arrival Probability</w:t>
      </w:r>
      <w:r w:rsidRPr="00A908E7">
        <w:rPr>
          <w:rFonts w:ascii="Times New Roman" w:eastAsia="SimSun" w:hAnsi="Times New Roman"/>
          <w:lang w:eastAsia="ko-KR"/>
        </w:rPr>
        <w:t xml:space="preserve"> IE is contained in the </w:t>
      </w:r>
      <w:r w:rsidRPr="00A908E7">
        <w:rPr>
          <w:rFonts w:ascii="Times New Roman" w:eastAsia="SimSun" w:hAnsi="Times New Roman"/>
          <w:i/>
          <w:lang w:eastAsia="ko-KR"/>
        </w:rPr>
        <w:t xml:space="preserve">CHO Information SN Modification </w:t>
      </w:r>
      <w:r w:rsidRPr="00A908E7">
        <w:rPr>
          <w:rFonts w:ascii="Times New Roman" w:eastAsia="SimSun" w:hAnsi="Times New Roman"/>
          <w:lang w:eastAsia="ko-KR"/>
        </w:rPr>
        <w:t>IE included in the S-NODE MODIFICATION REQUEST message, then the S-NG-RAN node may use the information to allocate necessary resources for the UE.</w:t>
      </w:r>
    </w:p>
    <w:p w14:paraId="643BD810" w14:textId="77777777" w:rsidR="006E78F6" w:rsidRPr="00A908E7" w:rsidRDefault="006E78F6" w:rsidP="006E78F6">
      <w:pPr>
        <w:spacing w:after="180"/>
        <w:rPr>
          <w:rFonts w:ascii="Times New Roman" w:eastAsia="SimSun" w:hAnsi="Times New Roman"/>
          <w:color w:val="00B050"/>
          <w:lang w:eastAsia="zh-CN"/>
        </w:rPr>
      </w:pPr>
      <w:r w:rsidRPr="00A908E7">
        <w:rPr>
          <w:rFonts w:ascii="Times New Roman" w:eastAsia="SimSun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SimSun" w:hAnsi="Times New Roman"/>
          <w:color w:val="00B050"/>
          <w:lang w:eastAsia="zh-CN"/>
        </w:rPr>
        <w:t>******************* Unchanged part omitted ******************</w:t>
      </w:r>
    </w:p>
    <w:p w14:paraId="45482C46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lang w:eastAsia="ko-KR"/>
        </w:rPr>
      </w:pPr>
      <w:r w:rsidRPr="00A908E7">
        <w:rPr>
          <w:rFonts w:ascii="Times New Roman" w:eastAsia="SimSun" w:hAnsi="Times New Roman"/>
          <w:b/>
          <w:lang w:eastAsia="ko-KR"/>
        </w:rPr>
        <w:t>Interactions with the S-NG-RAN node Reconfiguration Completion procedure:</w:t>
      </w:r>
    </w:p>
    <w:p w14:paraId="7CD7433B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ko-KR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A908E7">
        <w:rPr>
          <w:rFonts w:ascii="Times New Roman" w:eastAsia="SimSun" w:hAnsi="Times New Roman"/>
          <w:lang w:eastAsia="ko-KR"/>
        </w:rPr>
        <w:t>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SimSun" w:hAnsi="Times New Roman"/>
          <w:lang w:eastAsia="ko-KR"/>
        </w:rPr>
        <w:t xml:space="preserve"> when sending the S-NODE MODIFICATION REQUEST ACKNOWLEDGE message to the M-NG-RAN node </w:t>
      </w:r>
      <w:r w:rsidRPr="00A908E7">
        <w:rPr>
          <w:rFonts w:ascii="Times New Roman" w:eastAsia="PMingLiU" w:hAnsi="Times New Roman" w:hint="eastAsia"/>
          <w:lang w:eastAsia="zh-TW"/>
        </w:rPr>
        <w:t>e</w:t>
      </w:r>
      <w:r w:rsidRPr="00A908E7">
        <w:rPr>
          <w:rFonts w:ascii="Times New Roman" w:eastAsia="PMingLiU" w:hAnsi="Times New Roman"/>
          <w:lang w:eastAsia="zh-TW"/>
        </w:rPr>
        <w:t xml:space="preserve">xcept for a </w:t>
      </w:r>
      <w:r w:rsidRPr="00A908E7">
        <w:rPr>
          <w:rFonts w:ascii="Times New Roman" w:eastAsia="SimSun" w:hAnsi="Times New Roman"/>
          <w:lang w:eastAsia="ko-KR"/>
        </w:rPr>
        <w:t xml:space="preserve">request for conditional configuration. The reception of the S-NG-RAN node RECONFIGURATION COMPLETE message shall stop the timer </w:t>
      </w:r>
      <w:proofErr w:type="spellStart"/>
      <w:r w:rsidRPr="00A908E7">
        <w:rPr>
          <w:rFonts w:ascii="Times New Roman" w:eastAsia="SimSun" w:hAnsi="Times New Roman"/>
          <w:lang w:eastAsia="ko-KR"/>
        </w:rPr>
        <w:t>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SimSun" w:hAnsi="Times New Roman"/>
          <w:lang w:eastAsia="ko-KR"/>
        </w:rPr>
        <w:t xml:space="preserve"> if </w:t>
      </w:r>
      <w:proofErr w:type="spellStart"/>
      <w:r w:rsidRPr="00A908E7">
        <w:rPr>
          <w:rFonts w:ascii="Times New Roman" w:eastAsia="SimSun" w:hAnsi="Times New Roman"/>
          <w:lang w:eastAsia="ko-KR"/>
        </w:rPr>
        <w:t>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SimSun" w:hAnsi="Times New Roman"/>
          <w:lang w:eastAsia="ko-KR"/>
        </w:rPr>
        <w:t xml:space="preserve"> is running.</w:t>
      </w:r>
    </w:p>
    <w:p w14:paraId="693B2B69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lang w:eastAsia="zh-CN"/>
        </w:rPr>
      </w:pPr>
      <w:r w:rsidRPr="00A908E7">
        <w:rPr>
          <w:rFonts w:ascii="Times New Roman" w:eastAsia="SimSun" w:hAnsi="Times New Roman"/>
          <w:b/>
          <w:lang w:eastAsia="zh-CN"/>
        </w:rPr>
        <w:t>Interaction with the Activity Notification procedure</w:t>
      </w:r>
    </w:p>
    <w:p w14:paraId="1DFD5A73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zh-CN"/>
        </w:rPr>
        <w:t xml:space="preserve">Upon receiving an S-NODE MODIFICATION REQUEST message containing the </w:t>
      </w:r>
      <w:r w:rsidRPr="00A908E7">
        <w:rPr>
          <w:rFonts w:ascii="Times New Roman" w:eastAsia="SimSun" w:hAnsi="Times New Roman"/>
          <w:i/>
          <w:lang w:eastAsia="zh-CN"/>
        </w:rPr>
        <w:t>Desired Activity Notification Level</w:t>
      </w:r>
      <w:r w:rsidRPr="00A908E7">
        <w:rPr>
          <w:rFonts w:ascii="Times New Roman" w:eastAsia="SimSun" w:hAnsi="Times New Roman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1B83B88F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lang w:eastAsia="zh-CN"/>
        </w:rPr>
      </w:pPr>
      <w:r w:rsidRPr="00A908E7">
        <w:rPr>
          <w:rFonts w:ascii="Times New Roman" w:eastAsia="SimSun" w:hAnsi="Times New Roman"/>
          <w:b/>
          <w:lang w:eastAsia="zh-CN"/>
        </w:rPr>
        <w:t xml:space="preserve">Interaction with the </w:t>
      </w:r>
      <w:proofErr w:type="spellStart"/>
      <w:r w:rsidRPr="00A908E7">
        <w:rPr>
          <w:rFonts w:ascii="Times New Roman" w:eastAsia="SimSun" w:hAnsi="Times New Roman"/>
          <w:b/>
          <w:lang w:eastAsia="zh-CN"/>
        </w:rPr>
        <w:t>Xn</w:t>
      </w:r>
      <w:proofErr w:type="spellEnd"/>
      <w:r w:rsidRPr="00A908E7">
        <w:rPr>
          <w:rFonts w:ascii="Times New Roman" w:eastAsia="SimSun" w:hAnsi="Times New Roman"/>
          <w:b/>
          <w:lang w:eastAsia="zh-CN"/>
        </w:rPr>
        <w:t>-U Address Indication procedure</w:t>
      </w:r>
    </w:p>
    <w:p w14:paraId="274C0411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zh-CN"/>
        </w:rPr>
      </w:pPr>
      <w:r w:rsidRPr="00A908E7">
        <w:rPr>
          <w:rFonts w:ascii="Times New Roman" w:eastAsia="SimSun" w:hAnsi="Times New Roman"/>
          <w:lang w:eastAsia="zh-CN"/>
        </w:rPr>
        <w:t xml:space="preserve">For QoS flow mapped to DRBs configured with an SN terminated bearer option and removed from the SDAP in the S-NG-RAN node the S-NG-RAN node may provides data forwarding related information in the S-NODE MODIFICATION REQUEST ACKNOWLEDGE within the </w:t>
      </w:r>
      <w:r w:rsidRPr="00A908E7">
        <w:rPr>
          <w:rFonts w:ascii="Times New Roman" w:eastAsia="SimSun" w:hAnsi="Times New Roman"/>
          <w:i/>
          <w:lang w:eastAsia="zh-CN"/>
        </w:rPr>
        <w:t>Data Forwarding and offloading Info from source NG-RAN node</w:t>
      </w:r>
      <w:r w:rsidRPr="00A908E7">
        <w:rPr>
          <w:rFonts w:ascii="Times New Roman" w:eastAsia="SimSun" w:hAnsi="Times New Roman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A908E7">
        <w:rPr>
          <w:rFonts w:ascii="Times New Roman" w:eastAsia="SimSun" w:hAnsi="Times New Roman"/>
          <w:lang w:eastAsia="zh-CN"/>
        </w:rPr>
        <w:t>Xn</w:t>
      </w:r>
      <w:proofErr w:type="spellEnd"/>
      <w:r w:rsidRPr="00A908E7">
        <w:rPr>
          <w:rFonts w:ascii="Times New Roman" w:eastAsia="SimSun" w:hAnsi="Times New Roman"/>
          <w:lang w:eastAsia="zh-CN"/>
        </w:rPr>
        <w:t>-U Address Indication procedure as specified in TS 37.340 [8].</w:t>
      </w:r>
    </w:p>
    <w:p w14:paraId="2A44C9E8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zh-CN"/>
        </w:rPr>
        <w:lastRenderedPageBreak/>
        <w:t xml:space="preserve">For QoS flow offloading from the S-NG-RAN node to the M-NG-RAN, the S-NG-RAN node may provide the data forwarding related information in the S-NODE MODIFICATION REQUEST ACKNOWLEDGE within the </w:t>
      </w:r>
      <w:r w:rsidRPr="00A908E7">
        <w:rPr>
          <w:rFonts w:ascii="Times New Roman" w:eastAsia="SimSun" w:hAnsi="Times New Roman"/>
          <w:i/>
          <w:lang w:eastAsia="zh-CN"/>
        </w:rPr>
        <w:t>Data Forwarding and offloading Info from source NG-RAN node</w:t>
      </w:r>
      <w:r w:rsidRPr="00A908E7">
        <w:rPr>
          <w:rFonts w:ascii="Times New Roman" w:eastAsia="SimSun" w:hAnsi="Times New Roman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A908E7">
        <w:rPr>
          <w:rFonts w:ascii="Times New Roman" w:eastAsia="SimSun" w:hAnsi="Times New Roman"/>
          <w:lang w:eastAsia="zh-CN"/>
        </w:rPr>
        <w:t>Xn</w:t>
      </w:r>
      <w:proofErr w:type="spellEnd"/>
      <w:r w:rsidRPr="00A908E7">
        <w:rPr>
          <w:rFonts w:ascii="Times New Roman" w:eastAsia="SimSun" w:hAnsi="Times New Roman"/>
          <w:lang w:eastAsia="zh-CN"/>
        </w:rPr>
        <w:t>-U Address Indication procedure as specified in TS 37.340 [8].</w:t>
      </w:r>
    </w:p>
    <w:p w14:paraId="2C0298EE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bCs/>
          <w:lang w:eastAsia="ko-KR"/>
        </w:rPr>
      </w:pPr>
      <w:r w:rsidRPr="00A908E7">
        <w:rPr>
          <w:rFonts w:ascii="Times New Roman" w:eastAsia="SimSun" w:hAnsi="Times New Roman"/>
          <w:b/>
          <w:bCs/>
          <w:lang w:eastAsia="ko-KR"/>
        </w:rPr>
        <w:t>Interactions with the S-NG-RAN node initiated S-NG-RAN node Modification:</w:t>
      </w:r>
    </w:p>
    <w:p w14:paraId="7AB1BF85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zh-CN"/>
        </w:rPr>
      </w:pPr>
      <w:r w:rsidRPr="00A908E7">
        <w:rPr>
          <w:rFonts w:ascii="Times New Roman" w:eastAsia="SimSun" w:hAnsi="Times New Roman"/>
          <w:lang w:eastAsia="zh-CN"/>
        </w:rPr>
        <w:t xml:space="preserve">If the </w:t>
      </w:r>
      <w:r w:rsidRPr="00A908E7">
        <w:rPr>
          <w:rFonts w:ascii="Times New Roman" w:eastAsia="SimSun" w:hAnsi="Times New Roman"/>
          <w:i/>
          <w:iCs/>
          <w:lang w:eastAsia="zh-CN"/>
        </w:rPr>
        <w:t xml:space="preserve">SN triggered </w:t>
      </w:r>
      <w:r w:rsidRPr="00A908E7">
        <w:rPr>
          <w:rFonts w:ascii="Times New Roman" w:eastAsia="SimSun" w:hAnsi="Times New Roman"/>
          <w:lang w:eastAsia="zh-CN"/>
        </w:rPr>
        <w:t xml:space="preserve">IE set to "TRUE" is included in the S-NODE MODIFICATION REQUEST message, the S-NG-RAN node shall consider that the procedure has been </w:t>
      </w:r>
      <w:r w:rsidRPr="00A908E7">
        <w:rPr>
          <w:rFonts w:ascii="Times New Roman" w:eastAsia="SimSun" w:hAnsi="Times New Roman"/>
          <w:lang w:eastAsia="ko-KR"/>
        </w:rPr>
        <w:t>initiated in response to the previously initiated S-NG-RAN node initiated S-NG-RAN node Modification procedure</w:t>
      </w:r>
      <w:r w:rsidRPr="00A908E7">
        <w:rPr>
          <w:rFonts w:ascii="Times New Roman" w:eastAsia="SimSun" w:hAnsi="Times New Roman" w:hint="eastAsia"/>
          <w:lang w:eastAsia="zh-CN"/>
        </w:rPr>
        <w:t>.</w:t>
      </w:r>
    </w:p>
    <w:p w14:paraId="100D4216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bCs/>
          <w:lang w:val="en-US" w:eastAsia="zh-CN"/>
        </w:rPr>
      </w:pPr>
      <w:r w:rsidRPr="00A908E7">
        <w:rPr>
          <w:rFonts w:ascii="Times New Roman" w:eastAsia="SimSun" w:hAnsi="Times New Roman"/>
          <w:b/>
          <w:bCs/>
          <w:lang w:val="en-US" w:eastAsia="ko-KR"/>
        </w:rPr>
        <w:t xml:space="preserve">Interaction with the </w:t>
      </w:r>
      <w:r w:rsidRPr="00A908E7">
        <w:rPr>
          <w:rFonts w:ascii="Times New Roman" w:eastAsia="SimSun" w:hAnsi="Times New Roman" w:hint="eastAsia"/>
          <w:b/>
          <w:bCs/>
          <w:lang w:val="en-US" w:eastAsia="zh-CN"/>
        </w:rPr>
        <w:t>Path Switch Request procedure as specified in TS 38.413 [5]:</w:t>
      </w:r>
    </w:p>
    <w:p w14:paraId="67AD07B4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en-GB"/>
        </w:rPr>
      </w:pPr>
      <w:r w:rsidRPr="00A908E7">
        <w:rPr>
          <w:rFonts w:ascii="Times New Roman" w:eastAsia="SimSun" w:hAnsi="Times New Roman" w:hint="eastAsia"/>
          <w:lang w:val="en-US" w:eastAsia="zh-CN"/>
        </w:rPr>
        <w:t xml:space="preserve">For a split PDU session, if </w:t>
      </w:r>
      <w:r w:rsidRPr="00A908E7">
        <w:rPr>
          <w:rFonts w:ascii="Times New Roman" w:eastAsia="Calibri Light" w:hAnsi="Times New Roman"/>
          <w:lang w:eastAsia="ko-KR"/>
        </w:rPr>
        <w:t xml:space="preserve">the </w:t>
      </w:r>
      <w:r w:rsidRPr="00A908E7">
        <w:rPr>
          <w:rFonts w:ascii="Times New Roman" w:eastAsia="SimSun" w:hAnsi="Times New Roman"/>
          <w:i/>
          <w:lang w:eastAsia="zh-CN"/>
        </w:rPr>
        <w:t>Integrity Protection Indication</w:t>
      </w:r>
      <w:r w:rsidRPr="00A908E7">
        <w:rPr>
          <w:rFonts w:ascii="Times New Roman" w:eastAsia="SimSun" w:hAnsi="Times New Roman"/>
          <w:lang w:eastAsia="zh-CN"/>
        </w:rPr>
        <w:t xml:space="preserve"> IE </w:t>
      </w:r>
      <w:r w:rsidRPr="00A908E7">
        <w:rPr>
          <w:rFonts w:ascii="Times New Roman" w:eastAsia="SimSun" w:hAnsi="Times New Roman" w:hint="eastAsia"/>
          <w:lang w:val="en-US" w:eastAsia="zh-CN"/>
        </w:rPr>
        <w:t>and/</w:t>
      </w:r>
      <w:r w:rsidRPr="00A908E7">
        <w:rPr>
          <w:rFonts w:ascii="Times New Roman" w:eastAsia="SimSun" w:hAnsi="Times New Roman"/>
          <w:lang w:eastAsia="zh-CN"/>
        </w:rPr>
        <w:t xml:space="preserve">or the </w:t>
      </w:r>
      <w:r w:rsidRPr="00A908E7">
        <w:rPr>
          <w:rFonts w:ascii="Times New Roman" w:eastAsia="SimSun" w:hAnsi="Times New Roman"/>
          <w:i/>
          <w:lang w:eastAsia="ko-KR"/>
        </w:rPr>
        <w:t>Confidentiality Protection Indication</w:t>
      </w:r>
      <w:r w:rsidRPr="00A908E7">
        <w:rPr>
          <w:rFonts w:ascii="Times New Roman" w:eastAsia="Calibri Light" w:hAnsi="Times New Roman"/>
          <w:lang w:eastAsia="ko-KR"/>
        </w:rPr>
        <w:t xml:space="preserve"> IE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included in the </w:t>
      </w:r>
      <w:r w:rsidRPr="00A908E7">
        <w:rPr>
          <w:rFonts w:ascii="Times New Roman" w:eastAsia="SimSun" w:hAnsi="Times New Roman" w:hint="eastAsia"/>
          <w:lang w:eastAsia="ko-KR"/>
        </w:rPr>
        <w:t>PATH SWITCH REQUEST ACKNOWLEDGE message</w:t>
      </w:r>
      <w:r w:rsidRPr="00A908E7">
        <w:rPr>
          <w:rFonts w:ascii="Times New Roman" w:eastAsia="Calibri Light" w:hAnsi="Times New Roman"/>
          <w:lang w:eastAsia="ko-KR"/>
        </w:rPr>
        <w:t xml:space="preserve"> is set to "preferred"</w:t>
      </w:r>
      <w:r w:rsidRPr="00A908E7">
        <w:rPr>
          <w:rFonts w:ascii="Times New Roman" w:eastAsia="SimSun" w:hAnsi="Times New Roman" w:hint="eastAsia"/>
          <w:lang w:val="en-US" w:eastAsia="zh-CN"/>
        </w:rPr>
        <w:t>, the M</w:t>
      </w:r>
      <w:r w:rsidRPr="00A908E7">
        <w:rPr>
          <w:rFonts w:ascii="Times New Roman" w:eastAsia="Calibri Light" w:hAnsi="Times New Roman"/>
          <w:lang w:eastAsia="ko-KR"/>
        </w:rPr>
        <w:t>-NG-RAN node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may keep the current UP integrity protection and ciphering policy.</w:t>
      </w:r>
    </w:p>
    <w:p w14:paraId="2DB0E0C7" w14:textId="77777777" w:rsidR="00A908E7" w:rsidRPr="00A908E7" w:rsidRDefault="00A908E7" w:rsidP="00126352">
      <w:pPr>
        <w:spacing w:after="180"/>
        <w:rPr>
          <w:rFonts w:ascii="Times New Roman" w:hAnsi="Times New Roman"/>
          <w:lang w:eastAsia="ja-JP"/>
        </w:rPr>
      </w:pPr>
    </w:p>
    <w:p w14:paraId="3E097191" w14:textId="77777777" w:rsidR="00B07930" w:rsidRDefault="00B07930" w:rsidP="00B0793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B568D96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sectPr w:rsidR="00516EBD" w:rsidSect="00157004">
      <w:footerReference w:type="even" r:id="rId16"/>
      <w:footerReference w:type="default" r:id="rId17"/>
      <w:pgSz w:w="11906" w:h="16838" w:code="9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A4D8E" w14:textId="77777777" w:rsidR="00157004" w:rsidRDefault="00157004" w:rsidP="00516EBD">
      <w:pPr>
        <w:spacing w:after="0"/>
      </w:pPr>
      <w:r>
        <w:separator/>
      </w:r>
    </w:p>
  </w:endnote>
  <w:endnote w:type="continuationSeparator" w:id="0">
    <w:p w14:paraId="2D2CCF12" w14:textId="77777777" w:rsidR="00157004" w:rsidRDefault="00157004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1BBE" w14:textId="77777777" w:rsidR="00516EBD" w:rsidRDefault="00FE1D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6B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6B9F">
      <w:rPr>
        <w:rStyle w:val="PageNumber"/>
      </w:rPr>
      <w:t>1</w:t>
    </w:r>
    <w:r>
      <w:rPr>
        <w:rStyle w:val="PageNumber"/>
      </w:rPr>
      <w:fldChar w:fldCharType="end"/>
    </w:r>
  </w:p>
  <w:p w14:paraId="45843A4A" w14:textId="77777777" w:rsidR="00516EBD" w:rsidRDefault="00516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124BF" w14:textId="5E65C0DD" w:rsidR="00516EBD" w:rsidRDefault="00FE1D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6B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1575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8BAF17" w14:textId="77777777" w:rsidR="00516EBD" w:rsidRDefault="00516E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513CA" w14:textId="77777777" w:rsidR="00157004" w:rsidRDefault="00157004">
      <w:pPr>
        <w:spacing w:after="0"/>
      </w:pPr>
      <w:r>
        <w:separator/>
      </w:r>
    </w:p>
  </w:footnote>
  <w:footnote w:type="continuationSeparator" w:id="0">
    <w:p w14:paraId="63B540B2" w14:textId="77777777" w:rsidR="00157004" w:rsidRDefault="001570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7229"/>
    <w:multiLevelType w:val="hybridMultilevel"/>
    <w:tmpl w:val="E194AB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5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 w16cid:durableId="2066682634">
    <w:abstractNumId w:val="1"/>
  </w:num>
  <w:num w:numId="2" w16cid:durableId="713965109">
    <w:abstractNumId w:val="2"/>
  </w:num>
  <w:num w:numId="3" w16cid:durableId="432240229">
    <w:abstractNumId w:val="0"/>
  </w:num>
  <w:num w:numId="4" w16cid:durableId="1497721169">
    <w:abstractNumId w:val="5"/>
  </w:num>
  <w:num w:numId="5" w16cid:durableId="691302048">
    <w:abstractNumId w:val="4"/>
  </w:num>
  <w:num w:numId="6" w16cid:durableId="165872993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31EE"/>
    <w:rsid w:val="0001438B"/>
    <w:rsid w:val="00015FEC"/>
    <w:rsid w:val="0001612D"/>
    <w:rsid w:val="000163D9"/>
    <w:rsid w:val="000179F4"/>
    <w:rsid w:val="00020E6C"/>
    <w:rsid w:val="00020F37"/>
    <w:rsid w:val="00021DD1"/>
    <w:rsid w:val="00021E4A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47F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004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758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0D8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4D42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2CDC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2BB0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24A3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DF9"/>
    <w:rsid w:val="00920E6C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7194"/>
    <w:rsid w:val="00A37538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575"/>
    <w:rsid w:val="00A718F1"/>
    <w:rsid w:val="00A721EB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0B3F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457F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8FF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20E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840A"/>
  <w15:docId w15:val="{F60D50DD-F165-4705-8110-317A8A8A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516EBD"/>
    <w:pPr>
      <w:ind w:left="849" w:hanging="283"/>
    </w:pPr>
  </w:style>
  <w:style w:type="paragraph" w:styleId="DocumentMap">
    <w:name w:val="Document Map"/>
    <w:basedOn w:val="Normal"/>
    <w:link w:val="DocumentMapChar"/>
    <w:qFormat/>
    <w:rsid w:val="00516EBD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516EBD"/>
  </w:style>
  <w:style w:type="paragraph" w:styleId="BodyText">
    <w:name w:val="Body Text"/>
    <w:basedOn w:val="Normal"/>
    <w:link w:val="BodyTextChar"/>
    <w:qFormat/>
    <w:rsid w:val="00516EBD"/>
    <w:pPr>
      <w:jc w:val="both"/>
    </w:pPr>
    <w:rPr>
      <w:rFonts w:eastAsia="DengXian"/>
      <w:lang w:eastAsia="zh-CN"/>
    </w:rPr>
  </w:style>
  <w:style w:type="paragraph" w:styleId="List2">
    <w:name w:val="List 2"/>
    <w:basedOn w:val="Normal"/>
    <w:qFormat/>
    <w:rsid w:val="00516EBD"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rsid w:val="00516EBD"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rsid w:val="00516EBD"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516EBD"/>
    <w:pPr>
      <w:ind w:left="283" w:hanging="283"/>
    </w:pPr>
  </w:style>
  <w:style w:type="paragraph" w:styleId="List5">
    <w:name w:val="List 5"/>
    <w:basedOn w:val="Normal"/>
    <w:qFormat/>
    <w:rsid w:val="00516EBD"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16EBD"/>
    <w:rPr>
      <w:b/>
      <w:bCs/>
    </w:rPr>
  </w:style>
  <w:style w:type="table" w:styleId="TableGrid">
    <w:name w:val="Table Grid"/>
    <w:basedOn w:val="TableNormal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  <w:rsid w:val="00516EBD"/>
  </w:style>
  <w:style w:type="character" w:styleId="Hyperlink">
    <w:name w:val="Hyperlink"/>
    <w:uiPriority w:val="99"/>
    <w:unhideWhenUsed/>
    <w:qFormat/>
    <w:rsid w:val="00516EBD"/>
    <w:rPr>
      <w:color w:val="464E90"/>
      <w:u w:val="none"/>
    </w:rPr>
  </w:style>
  <w:style w:type="character" w:styleId="CommentReference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516EBD"/>
    <w:pPr>
      <w:spacing w:after="180"/>
      <w:ind w:left="851" w:hanging="284"/>
    </w:pPr>
  </w:style>
  <w:style w:type="paragraph" w:customStyle="1" w:styleId="B3">
    <w:name w:val="B3"/>
    <w:basedOn w:val="List3"/>
    <w:qFormat/>
    <w:rsid w:val="00516EBD"/>
    <w:pPr>
      <w:spacing w:after="180"/>
      <w:ind w:left="1135" w:hanging="284"/>
    </w:pPr>
  </w:style>
  <w:style w:type="paragraph" w:customStyle="1" w:styleId="B5">
    <w:name w:val="B5"/>
    <w:basedOn w:val="List5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Normal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Normal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sid w:val="00516EBD"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sid w:val="00516EBD"/>
    <w:rPr>
      <w:rFonts w:ascii="SimSun" w:eastAsia="SimSun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SimSun" w:hAnsi="Times New Roman"/>
    </w:rPr>
  </w:style>
  <w:style w:type="character" w:customStyle="1" w:styleId="apple-converted-space">
    <w:name w:val="apple-converted-space"/>
    <w:basedOn w:val="DefaultParagraphFont"/>
    <w:qFormat/>
    <w:rsid w:val="00516EBD"/>
  </w:style>
  <w:style w:type="character" w:customStyle="1" w:styleId="HeaderChar">
    <w:name w:val="Header Char"/>
    <w:link w:val="Header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16EBD"/>
    <w:rPr>
      <w:rFonts w:ascii="SimSun" w:eastAsia="SimSun" w:hAnsi="SimSun" w:cs="SimSun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rsid w:val="00B0793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rsid w:val="001C65CA"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sid w:val="00A908E7"/>
    <w:rPr>
      <w:rFonts w:ascii="Arial" w:hAnsi="Arial"/>
      <w:b/>
    </w:rPr>
  </w:style>
  <w:style w:type="character" w:customStyle="1" w:styleId="B2Char">
    <w:name w:val="B2 Char"/>
    <w:link w:val="B2"/>
    <w:rsid w:val="00A908E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FF9A41-07D3-4E70-8875-98B0AAD2F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CR1061</cp:lastModifiedBy>
  <cp:revision>4</cp:revision>
  <dcterms:created xsi:type="dcterms:W3CDTF">2024-02-27T15:41:00Z</dcterms:created>
  <dcterms:modified xsi:type="dcterms:W3CDTF">2024-03-11T14:38:00Z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